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4BF9F" w14:textId="2990F4F6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5DD4" w:rsidRPr="00DF5DD4">
        <w:rPr>
          <w:b/>
          <w:noProof/>
          <w:sz w:val="24"/>
        </w:rPr>
        <w:t>C1-221047</w:t>
      </w:r>
    </w:p>
    <w:p w14:paraId="55D7E418" w14:textId="0DA4A186" w:rsidR="00E95B85" w:rsidRDefault="00E95B85" w:rsidP="00E95B8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B553D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553D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B46F3BA" w14:textId="77777777" w:rsidR="0011609F" w:rsidRPr="00755230" w:rsidRDefault="0011609F" w:rsidP="001160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Pr="006C10DE">
        <w:rPr>
          <w:b/>
          <w:noProof/>
          <w:sz w:val="24"/>
        </w:rPr>
        <w:t>221032</w:t>
      </w:r>
    </w:p>
    <w:p w14:paraId="4C00FD1D" w14:textId="77777777" w:rsidR="0011609F" w:rsidRDefault="0011609F" w:rsidP="0011609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>ruary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6564DF0" w14:textId="77777777" w:rsidR="00E95B85" w:rsidRPr="0011609F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  <w:bookmarkStart w:id="0" w:name="_GoBack"/>
      <w:bookmarkEnd w:id="0"/>
    </w:p>
    <w:p w14:paraId="1FC42831" w14:textId="7560F253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609F" w:rsidRPr="00CF20A4">
        <w:rPr>
          <w:rFonts w:ascii="Arial" w:eastAsia="Batang" w:hAnsi="Arial" w:hint="eastAsia"/>
          <w:b/>
          <w:lang w:eastAsia="zh-CN"/>
        </w:rPr>
        <w:t>17.1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.75pt" o:ole="">
            <v:imagedata r:id="rId11" o:title=""/>
          </v:shape>
          <o:OLEObject Type="Embed" ProgID="Word.Picture.8" ShapeID="_x0000_i1025" DrawAspect="Content" ObjectID="_1705737584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68E69FC1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del w:id="1" w:author="liuliu" w:date="2022-01-26T10:01:00Z">
        <w:r w:rsidR="008E1A73" w:rsidDel="00693AB9">
          <w:rPr>
            <w:lang w:val="en-US" w:eastAsia="en-US"/>
          </w:rPr>
          <w:delText>service-based interfaces</w:delText>
        </w:r>
      </w:del>
      <w:ins w:id="2" w:author="liuliu" w:date="2022-01-26T14:26:00Z">
        <w:r w:rsidR="000764BF">
          <w:rPr>
            <w:lang w:val="en-US" w:eastAsia="en-US"/>
          </w:rPr>
          <w:t>arch</w:t>
        </w:r>
      </w:ins>
      <w:ins w:id="3" w:author="liuliu" w:date="2022-01-26T14:27:00Z">
        <w:r w:rsidR="000764BF">
          <w:rPr>
            <w:lang w:val="en-US" w:eastAsia="en-US"/>
          </w:rPr>
          <w:t>itecture, procedure</w:t>
        </w:r>
      </w:ins>
      <w:ins w:id="4" w:author="liuliu" w:date="2022-01-26T14:29:00Z">
        <w:r w:rsidR="000764BF">
          <w:rPr>
            <w:lang w:val="en-US" w:eastAsia="en-US"/>
          </w:rPr>
          <w:t>s</w:t>
        </w:r>
      </w:ins>
      <w:ins w:id="5" w:author="liuliu" w:date="2022-01-26T14:28:00Z">
        <w:r w:rsidR="000764BF">
          <w:rPr>
            <w:lang w:val="en-US" w:eastAsia="en-US"/>
          </w:rPr>
          <w:t xml:space="preserve"> and service</w:t>
        </w:r>
      </w:ins>
      <w:ins w:id="6" w:author="liuliu" w:date="2022-01-26T10:01:00Z">
        <w:r w:rsidR="00693AB9">
          <w:rPr>
            <w:lang w:val="en-US" w:eastAsia="en-US"/>
          </w:rPr>
          <w:t>s</w:t>
        </w:r>
      </w:ins>
      <w:ins w:id="7" w:author="liuliu" w:date="2022-01-26T14:28:00Z">
        <w:r w:rsidR="000764BF">
          <w:rPr>
            <w:lang w:val="en-US" w:eastAsia="en-US"/>
          </w:rPr>
          <w:t>,</w:t>
        </w:r>
      </w:ins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64244EAA" w:rsidR="008109CC" w:rsidRP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ins w:id="8" w:author="liuliu" w:date="2022-01-26T14:37:00Z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4982527F" w14:textId="1D3D3399" w:rsidR="00E96333" w:rsidRPr="00F95FDA" w:rsidRDefault="00E96333" w:rsidP="00E96333">
      <w:pPr>
        <w:pStyle w:val="NF"/>
        <w:rPr>
          <w:lang w:val="en-US"/>
        </w:rPr>
      </w:pPr>
      <w:ins w:id="9" w:author="liuliu" w:date="2022-01-26T14:37:00Z">
        <w:r>
          <w:t>NOTE</w:t>
        </w:r>
        <w:r w:rsidRPr="009E0DE1">
          <w:t>:</w:t>
        </w:r>
        <w:r w:rsidRPr="009E0DE1">
          <w:tab/>
        </w:r>
      </w:ins>
      <w:ins w:id="10" w:author="liuliu" w:date="2022-01-26T14:38:00Z">
        <w:r>
          <w:t>This WID focus on stage 2 solutions in R17, stage 3 issue</w:t>
        </w:r>
      </w:ins>
      <w:ins w:id="11" w:author="liuliu" w:date="2022-01-26T14:41:00Z">
        <w:r>
          <w:t>s</w:t>
        </w:r>
      </w:ins>
      <w:ins w:id="12" w:author="liuliu" w:date="2022-01-26T14:38:00Z">
        <w:r>
          <w:t xml:space="preserve"> </w:t>
        </w:r>
      </w:ins>
      <w:ins w:id="13" w:author="liuliu" w:date="2022-01-26T14:47:00Z">
        <w:r w:rsidR="00613DA7">
          <w:t>should be specified in the next Release</w:t>
        </w:r>
      </w:ins>
      <w:ins w:id="14" w:author="liuliu" w:date="2022-01-26T14:37:00Z">
        <w:r>
          <w:rPr>
            <w:rFonts w:hint="eastAsia"/>
            <w:lang w:eastAsia="zh-CN"/>
          </w:rPr>
          <w:t>.</w:t>
        </w:r>
      </w:ins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C767216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del w:id="15" w:author="liuliu" w:date="2022-01-26T14:34:00Z">
              <w:r w:rsidRPr="0085016E" w:rsidDel="000764BF">
                <w:rPr>
                  <w:rFonts w:eastAsia="Malgun Gothic"/>
                  <w:color w:val="000000"/>
                  <w:lang w:eastAsia="ja-JP"/>
                </w:rPr>
                <w:delText xml:space="preserve">91 </w:delText>
              </w:r>
            </w:del>
            <w:ins w:id="16" w:author="liuliu" w:date="2022-01-26T14:34:00Z">
              <w:r w:rsidR="000764BF" w:rsidRPr="0085016E">
                <w:rPr>
                  <w:rFonts w:eastAsia="Malgun Gothic"/>
                  <w:color w:val="000000"/>
                  <w:lang w:eastAsia="ja-JP"/>
                </w:rPr>
                <w:t>9</w:t>
              </w:r>
              <w:r w:rsidR="000764BF">
                <w:rPr>
                  <w:rFonts w:eastAsia="Malgun Gothic"/>
                  <w:color w:val="000000"/>
                  <w:lang w:eastAsia="ja-JP"/>
                </w:rPr>
                <w:t>5</w:t>
              </w:r>
              <w:r w:rsidR="000764BF" w:rsidRPr="0085016E">
                <w:rPr>
                  <w:rFonts w:eastAsia="Malgun Gothic"/>
                  <w:color w:val="000000"/>
                  <w:lang w:eastAsia="ja-JP"/>
                </w:rPr>
                <w:t xml:space="preserve"> </w:t>
              </w:r>
            </w:ins>
            <w:r w:rsidRPr="0085016E">
              <w:rPr>
                <w:rFonts w:eastAsia="Malgun Gothic"/>
                <w:color w:val="000000"/>
                <w:lang w:eastAsia="ja-JP"/>
              </w:rPr>
              <w:t xml:space="preserve">(March </w:t>
            </w:r>
            <w:del w:id="17" w:author="liuliu" w:date="2022-01-26T14:34:00Z">
              <w:r w:rsidRPr="0085016E" w:rsidDel="000764BF">
                <w:rPr>
                  <w:rFonts w:eastAsia="Malgun Gothic"/>
                  <w:color w:val="000000"/>
                  <w:lang w:eastAsia="ja-JP"/>
                </w:rPr>
                <w:delText>2021</w:delText>
              </w:r>
            </w:del>
            <w:ins w:id="18" w:author="liuliu" w:date="2022-01-26T14:34:00Z">
              <w:r w:rsidR="000764BF" w:rsidRPr="0085016E">
                <w:rPr>
                  <w:rFonts w:eastAsia="Malgun Gothic"/>
                  <w:color w:val="000000"/>
                  <w:lang w:eastAsia="ja-JP"/>
                </w:rPr>
                <w:t>202</w:t>
              </w:r>
              <w:r w:rsidR="000764BF">
                <w:rPr>
                  <w:rFonts w:eastAsia="Malgun Gothic"/>
                  <w:color w:val="000000"/>
                  <w:lang w:eastAsia="ja-JP"/>
                </w:rPr>
                <w:t>2</w:t>
              </w:r>
            </w:ins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70293D4E" w:rsidR="00AE318B" w:rsidRPr="00274781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del w:id="19" w:author="C4-220450" w:date="2022-01-26T09:50:00Z"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2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3</w:delText>
              </w:r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.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xxx</w:delText>
              </w:r>
            </w:del>
            <w:ins w:id="20" w:author="C4-220450" w:date="2022-01-26T09:50:00Z">
              <w:r w:rsidR="000B553D">
                <w:rPr>
                  <w:rFonts w:eastAsia="Malgun Gothic"/>
                  <w:color w:val="000000"/>
                  <w:lang w:eastAsia="ja-JP"/>
                </w:rPr>
                <w:t>23.540</w:t>
              </w:r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Systerm: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5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(March 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:rsidDel="00D65B0B" w14:paraId="1323D826" w14:textId="4E6541CC" w:rsidTr="00431AE0">
        <w:trPr>
          <w:cantSplit/>
          <w:jc w:val="center"/>
          <w:del w:id="21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Del="00D65B0B" w:rsidRDefault="00431AE0" w:rsidP="00431AE0">
            <w:pPr>
              <w:spacing w:after="0"/>
              <w:rPr>
                <w:del w:id="22" w:author="liuliu" w:date="2022-01-26T14:48:00Z"/>
                <w:i/>
              </w:rPr>
            </w:pPr>
            <w:del w:id="23" w:author="liuliu" w:date="2022-01-26T14:48:00Z">
              <w:r w:rsidDel="00D65B0B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Del="00D65B0B" w:rsidRDefault="00431AE0" w:rsidP="008109CC">
            <w:pPr>
              <w:spacing w:after="0"/>
              <w:rPr>
                <w:del w:id="24" w:author="liuliu" w:date="2022-01-26T14:48:00Z"/>
                <w:i/>
              </w:rPr>
            </w:pPr>
            <w:del w:id="25" w:author="liuliu" w:date="2022-01-26T14:48:00Z">
              <w:r w:rsidDel="00D65B0B">
                <w:delText>Possible impact</w:delText>
              </w:r>
              <w:r w:rsidR="008109CC" w:rsidDel="00D65B0B">
                <w:delText>s</w:delText>
              </w:r>
              <w:r w:rsidDel="00D65B0B">
                <w:delText xml:space="preserve"> on UDM services</w:delText>
              </w:r>
              <w:r w:rsidR="008109CC" w:rsidDel="00D65B0B">
                <w:delText xml:space="preserve"> and potential definition of new services.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Del="00D65B0B" w:rsidRDefault="00431AE0" w:rsidP="00431AE0">
            <w:pPr>
              <w:spacing w:after="0"/>
              <w:rPr>
                <w:del w:id="26" w:author="liuliu" w:date="2022-01-26T14:48:00Z"/>
                <w:i/>
              </w:rPr>
            </w:pPr>
            <w:del w:id="27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Del="00D65B0B" w:rsidRDefault="00431AE0" w:rsidP="00431AE0">
            <w:pPr>
              <w:spacing w:after="0"/>
              <w:rPr>
                <w:del w:id="28" w:author="liuliu" w:date="2022-01-26T14:48:00Z"/>
                <w:i/>
              </w:rPr>
            </w:pPr>
            <w:del w:id="29" w:author="liuliu" w:date="2022-01-26T14:48:00Z">
              <w:r w:rsidDel="00D65B0B">
                <w:delText>CT4 Responsibility</w:delText>
              </w:r>
            </w:del>
          </w:p>
        </w:tc>
      </w:tr>
      <w:tr w:rsidR="00431AE0" w:rsidRPr="00251D80" w:rsidDel="00D65B0B" w14:paraId="3351BF1B" w14:textId="39398EFB" w:rsidTr="004A79EF">
        <w:trPr>
          <w:cantSplit/>
          <w:jc w:val="center"/>
          <w:del w:id="30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Del="00D65B0B" w:rsidRDefault="00431AE0" w:rsidP="008109CC">
            <w:pPr>
              <w:spacing w:after="0"/>
              <w:rPr>
                <w:del w:id="31" w:author="liuliu" w:date="2022-01-26T14:48:00Z"/>
                <w:i/>
              </w:rPr>
            </w:pPr>
            <w:del w:id="32" w:author="liuliu" w:date="2022-01-26T14:48:00Z">
              <w:r w:rsidDel="00D65B0B">
                <w:delText>29.5</w:delText>
              </w:r>
              <w:r w:rsidR="008109CC" w:rsidDel="00D65B0B">
                <w:delText>40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Del="00D65B0B" w:rsidRDefault="008109CC" w:rsidP="008109CC">
            <w:pPr>
              <w:spacing w:after="0"/>
              <w:rPr>
                <w:del w:id="33" w:author="liuliu" w:date="2022-01-26T14:48:00Z"/>
                <w:i/>
              </w:rPr>
            </w:pPr>
            <w:del w:id="34" w:author="liuliu" w:date="2022-01-26T14:48:00Z">
              <w:r w:rsidDel="00D65B0B">
                <w:delText>Possible impacts on SMSF services and potential definition of new services.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Del="00D65B0B" w:rsidRDefault="00431AE0" w:rsidP="00431AE0">
            <w:pPr>
              <w:spacing w:after="0"/>
              <w:rPr>
                <w:del w:id="35" w:author="liuliu" w:date="2022-01-26T14:48:00Z"/>
                <w:i/>
              </w:rPr>
            </w:pPr>
            <w:del w:id="36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Del="00D65B0B" w:rsidRDefault="00431AE0" w:rsidP="00431AE0">
            <w:pPr>
              <w:spacing w:after="0"/>
              <w:rPr>
                <w:del w:id="37" w:author="liuliu" w:date="2022-01-26T14:48:00Z"/>
                <w:i/>
              </w:rPr>
            </w:pPr>
            <w:del w:id="38" w:author="liuliu" w:date="2022-01-26T14:48:00Z">
              <w:r w:rsidDel="00D65B0B">
                <w:delText>CT4 Responsibility</w:delText>
              </w:r>
            </w:del>
          </w:p>
        </w:tc>
      </w:tr>
      <w:tr w:rsidR="00B07E3D" w:rsidRPr="00251D80" w:rsidDel="00D65B0B" w14:paraId="4B4B4795" w14:textId="32C86310" w:rsidTr="004A79EF">
        <w:trPr>
          <w:cantSplit/>
          <w:jc w:val="center"/>
          <w:del w:id="39" w:author="liuliu" w:date="2022-01-26T14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Del="00D65B0B" w:rsidRDefault="00B07E3D" w:rsidP="00B07E3D">
            <w:pPr>
              <w:spacing w:after="0"/>
              <w:rPr>
                <w:del w:id="40" w:author="liuliu" w:date="2022-01-26T14:48:00Z"/>
              </w:rPr>
            </w:pPr>
            <w:del w:id="41" w:author="liuliu" w:date="2022-01-26T14:48:00Z">
              <w:r w:rsidDel="00D65B0B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Del="00D65B0B" w:rsidRDefault="00B07E3D" w:rsidP="00B07E3D">
            <w:pPr>
              <w:spacing w:after="0"/>
              <w:rPr>
                <w:del w:id="42" w:author="liuliu" w:date="2022-01-26T14:48:00Z"/>
              </w:rPr>
            </w:pPr>
            <w:del w:id="43" w:author="liuliu" w:date="2022-01-26T14:48:00Z">
              <w:r w:rsidDel="00D65B0B">
                <w:delText>Possible impacts on c</w:delText>
              </w:r>
              <w:r w:rsidRPr="00B07E3D" w:rsidDel="00D65B0B">
                <w:delText xml:space="preserve">ommon </w:delText>
              </w:r>
              <w:r w:rsidDel="00D65B0B">
                <w:delText>d</w:delText>
              </w:r>
              <w:r w:rsidRPr="00B07E3D" w:rsidDel="00D65B0B">
                <w:delText xml:space="preserve">ata </w:delText>
              </w:r>
              <w:r w:rsidDel="00D65B0B">
                <w:delText>t</w:delText>
              </w:r>
              <w:r w:rsidRPr="00B07E3D" w:rsidDel="00D65B0B">
                <w:delText>ypes for Service Based Interfaces</w:delText>
              </w:r>
              <w:r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Del="00D65B0B" w:rsidRDefault="00B07E3D" w:rsidP="00B07E3D">
            <w:pPr>
              <w:spacing w:after="0"/>
              <w:rPr>
                <w:del w:id="44" w:author="liuliu" w:date="2022-01-26T14:48:00Z"/>
                <w:rFonts w:eastAsia="宋体"/>
                <w:lang w:eastAsia="zh-CN"/>
              </w:rPr>
            </w:pPr>
            <w:del w:id="45" w:author="liuliu" w:date="2022-01-26T14:48:00Z">
              <w:r w:rsidRPr="00B05615" w:rsidDel="00D65B0B">
                <w:rPr>
                  <w:rFonts w:eastAsia="宋体"/>
                  <w:lang w:eastAsia="zh-CN"/>
                </w:rPr>
                <w:delText>TSG</w:delText>
              </w:r>
              <w:r w:rsidDel="00D65B0B">
                <w:rPr>
                  <w:rFonts w:eastAsia="宋体" w:hint="eastAsia"/>
                  <w:lang w:eastAsia="zh-CN"/>
                </w:rPr>
                <w:delText xml:space="preserve"> CT</w:delText>
              </w:r>
              <w:r w:rsidRPr="00B05615" w:rsidDel="00D65B0B">
                <w:rPr>
                  <w:rFonts w:eastAsia="宋体"/>
                  <w:lang w:eastAsia="zh-CN"/>
                </w:rPr>
                <w:delText>#</w:delText>
              </w:r>
              <w:r w:rsidDel="00D65B0B">
                <w:rPr>
                  <w:iCs/>
                </w:rPr>
                <w:delText>93 (September 2021</w:delText>
              </w:r>
              <w:r w:rsidRPr="00A4566A" w:rsidDel="00D65B0B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Del="00D65B0B" w:rsidRDefault="00B07E3D" w:rsidP="00B07E3D">
            <w:pPr>
              <w:spacing w:after="0"/>
              <w:rPr>
                <w:del w:id="46" w:author="liuliu" w:date="2022-01-26T14:48:00Z"/>
              </w:rPr>
            </w:pPr>
            <w:del w:id="47" w:author="liuliu" w:date="2022-01-26T14:48:00Z">
              <w:r w:rsidDel="00D65B0B">
                <w:delText>CT4 Responsibility</w:delText>
              </w:r>
            </w:del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AD71E07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ins w:id="48" w:author="liuliu" w:date="2022-01-26T14:49:00Z">
              <w:r w:rsidR="00D65B0B">
                <w:t>in TS23.540.</w:t>
              </w:r>
            </w:ins>
            <w:del w:id="49" w:author="liuliu" w:date="2022-01-26T14:49:00Z">
              <w:r w:rsidRPr="00A13BF7" w:rsidDel="00D65B0B">
                <w:delText xml:space="preserve">resulting from the </w:delText>
              </w:r>
              <w:r w:rsidDel="00D65B0B">
                <w:delText xml:space="preserve">Stage 3 </w:delText>
              </w:r>
              <w:r w:rsidRPr="00A13BF7" w:rsidDel="00D65B0B">
                <w:delText>study phase</w:delText>
              </w:r>
              <w:r w:rsidR="00F40209"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0B511" w14:textId="77777777" w:rsidR="000A6C2B" w:rsidRDefault="000A6C2B">
      <w:r>
        <w:separator/>
      </w:r>
    </w:p>
  </w:endnote>
  <w:endnote w:type="continuationSeparator" w:id="0">
    <w:p w14:paraId="4660FFD3" w14:textId="77777777" w:rsidR="000A6C2B" w:rsidRDefault="000A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B1B80" w14:textId="77777777" w:rsidR="000A6C2B" w:rsidRDefault="000A6C2B">
      <w:r>
        <w:separator/>
      </w:r>
    </w:p>
  </w:footnote>
  <w:footnote w:type="continuationSeparator" w:id="0">
    <w:p w14:paraId="2842601C" w14:textId="77777777" w:rsidR="000A6C2B" w:rsidRDefault="000A6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C4-220450">
    <w15:presenceInfo w15:providerId="None" w15:userId="C4-2204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A6C2B"/>
    <w:rsid w:val="000B0519"/>
    <w:rsid w:val="000B1ABD"/>
    <w:rsid w:val="000B553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1609F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5B5C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3DA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20A4"/>
    <w:rsid w:val="00CF6810"/>
    <w:rsid w:val="00D06117"/>
    <w:rsid w:val="00D1653C"/>
    <w:rsid w:val="00D31CC8"/>
    <w:rsid w:val="00D32678"/>
    <w:rsid w:val="00D521C1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86498-43EF-4336-AF2B-C42C364A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6971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</cp:lastModifiedBy>
  <cp:revision>11</cp:revision>
  <cp:lastPrinted>2000-02-29T10:31:00Z</cp:lastPrinted>
  <dcterms:created xsi:type="dcterms:W3CDTF">2021-08-28T10:17:00Z</dcterms:created>
  <dcterms:modified xsi:type="dcterms:W3CDTF">2022-02-07T03:13:00Z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